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3-bis</w:t>
      </w:r>
      <w:r>
        <w:rPr>
          <w:rFonts w:ascii="Arial" w:hAnsi="Arial"/>
          <w:b/>
          <w:i/>
          <w:sz w:val="28"/>
        </w:rPr>
        <w:tab/>
      </w:r>
      <w:r>
        <w:rPr>
          <w:rFonts w:hint="default" w:ascii="Arial" w:hAnsi="Arial"/>
          <w:b/>
          <w:sz w:val="24"/>
          <w:lang w:val="en-US" w:eastAsia="zh-CN"/>
        </w:rPr>
        <w:t>R3-241877</w:t>
      </w:r>
    </w:p>
    <w:p>
      <w:pPr>
        <w:pStyle w:val="93"/>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hint="default"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1144</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18.1.0</w:t>
            </w:r>
          </w:p>
        </w:tc>
        <w:tc>
          <w:tcPr>
            <w:tcW w:w="143" w:type="dxa"/>
            <w:tcBorders>
              <w:right w:val="single" w:color="auto" w:sz="4" w:space="0"/>
            </w:tcBorders>
          </w:tcPr>
          <w:p>
            <w:pPr>
              <w:pStyle w:val="93"/>
              <w:spacing w:after="0"/>
            </w:pPr>
          </w:p>
        </w:tc>
      </w:tr>
      <w:tr>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r>
              <w:rPr>
                <w:b/>
                <w:caps/>
              </w:rPr>
              <w:t>X</w:t>
            </w: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3"/>
              <w:spacing w:after="0"/>
              <w:rPr>
                <w:sz w:val="8"/>
                <w:szCs w:val="8"/>
              </w:rPr>
            </w:pPr>
          </w:p>
        </w:tc>
      </w:tr>
      <w:tr>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cs="Times New Roman"/>
                <w:lang w:val="en-US" w:eastAsia="zh-CN"/>
              </w:rPr>
              <w:t xml:space="preserve">Support of no PDU session for IAB-MT during </w:t>
            </w:r>
            <w:r>
              <w:rPr>
                <w:rFonts w:hint="eastAsia" w:cs="Times New Roman"/>
              </w:rPr>
              <w:t>Path Switch Request procedure</w:t>
            </w:r>
            <w:r>
              <w:rPr>
                <w:rFonts w:hint="eastAsia" w:cs="Times New Roman"/>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ZTE, Qualcomm, Nokia, Nokia Shanghai Bell, Huawei,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rPr>
                <w:rFonts w:hint="default" w:eastAsia="宋体"/>
                <w:lang w:val="en-US" w:eastAsia="zh-CN"/>
              </w:rPr>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default" w:ascii="Arial" w:hAnsi="Arial" w:eastAsia="宋体" w:cs="Arial"/>
                <w:lang w:val="en-US" w:eastAsia="zh-CN"/>
              </w:rPr>
            </w:pPr>
            <w:r>
              <w:rPr>
                <w:rFonts w:hint="default" w:ascii="Arial" w:hAnsi="Arial" w:cs="Arial"/>
                <w:b w:val="0"/>
                <w:bCs w:val="0"/>
                <w:lang w:val="en-US" w:eastAsia="zh-CN"/>
              </w:rPr>
              <w:t>An IAB-MT may have no PDU session</w:t>
            </w:r>
            <w:r>
              <w:rPr>
                <w:rFonts w:hint="eastAsia" w:ascii="Arial" w:hAnsi="Arial" w:eastAsia="宋体" w:cs="Arial"/>
                <w:b w:val="0"/>
                <w:bCs w:val="0"/>
                <w:lang w:val="en-US" w:eastAsia="zh-CN"/>
              </w:rPr>
              <w:t>s</w:t>
            </w:r>
            <w:r>
              <w:rPr>
                <w:rFonts w:hint="default" w:ascii="Arial" w:hAnsi="Arial" w:cs="Arial"/>
                <w:b w:val="0"/>
                <w:bCs w:val="0"/>
                <w:lang w:val="en-US" w:eastAsia="zh-CN"/>
              </w:rPr>
              <w:t xml:space="preserve">. </w:t>
            </w:r>
            <w:r>
              <w:rPr>
                <w:rFonts w:hint="eastAsia" w:ascii="Arial" w:hAnsi="Arial" w:cs="Arial"/>
                <w:b w:val="0"/>
                <w:bCs w:val="0"/>
                <w:lang w:val="en-US" w:eastAsia="zh-CN"/>
              </w:rPr>
              <w:t xml:space="preserve">However, in </w:t>
            </w:r>
            <w:r>
              <w:rPr>
                <w:rFonts w:hint="default" w:ascii="Arial" w:hAnsi="Arial" w:cs="Arial"/>
                <w:b w:val="0"/>
                <w:bCs w:val="0"/>
                <w:lang w:val="en-US" w:eastAsia="zh-CN"/>
              </w:rPr>
              <w:t xml:space="preserve">current 38.413, the </w:t>
            </w:r>
            <w:r>
              <w:rPr>
                <w:rFonts w:hint="default" w:ascii="Arial" w:hAnsi="Arial" w:cs="Arial"/>
                <w:b w:val="0"/>
                <w:bCs w:val="0"/>
                <w:i/>
                <w:iCs/>
                <w:szCs w:val="18"/>
              </w:rPr>
              <w:t xml:space="preserve">PDU Session Resource </w:t>
            </w:r>
            <w:r>
              <w:rPr>
                <w:rFonts w:hint="default" w:ascii="Arial" w:hAnsi="Arial" w:eastAsia="MS Mincho" w:cs="Arial"/>
                <w:b w:val="0"/>
                <w:bCs w:val="0"/>
                <w:i/>
                <w:iCs/>
                <w:szCs w:val="18"/>
              </w:rPr>
              <w:t>to be Switched in Downlink List</w:t>
            </w:r>
            <w:r>
              <w:rPr>
                <w:rFonts w:hint="default" w:ascii="Arial" w:hAnsi="Arial" w:eastAsia="宋体" w:cs="Arial"/>
                <w:b w:val="0"/>
                <w:bCs w:val="0"/>
                <w:szCs w:val="18"/>
                <w:lang w:val="en-US" w:eastAsia="zh-CN"/>
              </w:rPr>
              <w:t xml:space="preserve"> IE in the </w:t>
            </w:r>
            <w:r>
              <w:rPr>
                <w:rFonts w:hint="eastAsia" w:ascii="Arial" w:hAnsi="Arial" w:cs="Arial"/>
                <w:b w:val="0"/>
                <w:bCs w:val="0"/>
                <w:lang w:val="en-US" w:eastAsia="zh-CN"/>
              </w:rPr>
              <w:t xml:space="preserve">NGAP </w:t>
            </w:r>
            <w:r>
              <w:rPr>
                <w:rFonts w:hint="default" w:ascii="Arial" w:hAnsi="Arial" w:cs="Arial"/>
                <w:b w:val="0"/>
                <w:bCs w:val="0"/>
                <w:lang w:val="en-US" w:eastAsia="zh-CN"/>
              </w:rPr>
              <w:t xml:space="preserve">PATH SWITCH REQUEST </w:t>
            </w:r>
            <w:r>
              <w:rPr>
                <w:rFonts w:hint="default" w:ascii="Arial" w:hAnsi="Arial" w:eastAsia="宋体" w:cs="Arial"/>
                <w:b w:val="0"/>
                <w:bCs w:val="0"/>
                <w:szCs w:val="18"/>
                <w:lang w:val="en-US" w:eastAsia="zh-CN"/>
              </w:rPr>
              <w:t xml:space="preserve">message is mandatory. </w:t>
            </w:r>
            <w:r>
              <w:rPr>
                <w:rFonts w:hint="eastAsia" w:ascii="Arial" w:hAnsi="Arial" w:eastAsia="宋体" w:cs="Arial"/>
                <w:b w:val="0"/>
                <w:bCs w:val="0"/>
                <w:szCs w:val="18"/>
                <w:lang w:val="en-US" w:eastAsia="zh-CN"/>
              </w:rPr>
              <w:t xml:space="preserve">And the behavior of NG RAN node and AMF during </w:t>
            </w:r>
            <w:r>
              <w:rPr>
                <w:rFonts w:hint="default" w:ascii="Arial" w:hAnsi="Arial" w:eastAsia="宋体" w:cs="Arial"/>
                <w:b w:val="0"/>
                <w:bCs w:val="0"/>
                <w:lang w:val="en-US" w:eastAsia="zh-CN"/>
              </w:rPr>
              <w:t>path switch request procedure</w:t>
            </w:r>
            <w:r>
              <w:rPr>
                <w:rFonts w:hint="eastAsia" w:ascii="Arial" w:hAnsi="Arial" w:eastAsia="宋体" w:cs="Arial"/>
                <w:b w:val="0"/>
                <w:bCs w:val="0"/>
                <w:lang w:val="en-US" w:eastAsia="zh-CN"/>
              </w:rPr>
              <w:t xml:space="preserve"> for an </w:t>
            </w:r>
            <w:r>
              <w:rPr>
                <w:rFonts w:hint="default" w:ascii="Arial" w:hAnsi="Arial" w:cs="Arial"/>
                <w:b w:val="0"/>
                <w:bCs w:val="0"/>
                <w:lang w:val="en-US" w:eastAsia="zh-CN"/>
              </w:rPr>
              <w:t xml:space="preserve">IAB-MT </w:t>
            </w:r>
            <w:r>
              <w:rPr>
                <w:rFonts w:hint="eastAsia" w:ascii="Arial" w:hAnsi="Arial" w:cs="Arial"/>
                <w:b w:val="0"/>
                <w:bCs w:val="0"/>
                <w:lang w:val="en-US" w:eastAsia="zh-CN"/>
              </w:rPr>
              <w:t xml:space="preserve">without </w:t>
            </w:r>
            <w:r>
              <w:rPr>
                <w:rFonts w:hint="default" w:ascii="Arial" w:hAnsi="Arial" w:cs="Arial"/>
                <w:b w:val="0"/>
                <w:bCs w:val="0"/>
                <w:lang w:val="en-US" w:eastAsia="zh-CN"/>
              </w:rPr>
              <w:t>PDU session</w:t>
            </w:r>
            <w:r>
              <w:rPr>
                <w:rFonts w:hint="eastAsia" w:ascii="Arial" w:hAnsi="Arial" w:eastAsia="宋体" w:cs="Arial"/>
                <w:b w:val="0"/>
                <w:bCs w:val="0"/>
                <w:lang w:val="en-US" w:eastAsia="zh-CN"/>
              </w:rPr>
              <w:t>s</w:t>
            </w:r>
            <w:r>
              <w:rPr>
                <w:rFonts w:hint="eastAsia" w:ascii="Arial" w:hAnsi="Arial" w:eastAsia="宋体" w:cs="Arial"/>
                <w:b w:val="0"/>
                <w:bCs w:val="0"/>
                <w:szCs w:val="18"/>
                <w:lang w:val="en-US" w:eastAsia="zh-CN"/>
              </w:rPr>
              <w:t xml:space="preserve"> is not specified currently in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hint="eastAsia" w:ascii="Arial" w:hAnsi="Arial" w:eastAsia="MS Mincho" w:cs="Times New Roman"/>
                <w:lang w:val="en-US" w:eastAsia="zh-CN" w:bidi="ar-SA"/>
              </w:rPr>
            </w:pPr>
            <w:r>
              <w:rPr>
                <w:rFonts w:hint="eastAsia" w:ascii="Arial" w:hAnsi="Arial" w:eastAsia="MS Mincho" w:cs="Times New Roman"/>
                <w:lang w:val="en-US" w:eastAsia="zh-CN" w:bidi="ar-SA"/>
              </w:rPr>
              <w:t xml:space="preserve">Add the stage 2 text for the support of </w:t>
            </w:r>
            <w:r>
              <w:rPr>
                <w:rFonts w:hint="default" w:ascii="Arial" w:hAnsi="Arial" w:cs="Arial"/>
                <w:b w:val="0"/>
                <w:bCs w:val="0"/>
                <w:lang w:val="en-US" w:eastAsia="zh-CN"/>
              </w:rPr>
              <w:t xml:space="preserve">IAB-MT </w:t>
            </w:r>
            <w:r>
              <w:rPr>
                <w:rFonts w:hint="eastAsia" w:ascii="Arial" w:hAnsi="Arial" w:cs="Arial"/>
                <w:b w:val="0"/>
                <w:bCs w:val="0"/>
                <w:lang w:val="en-US" w:eastAsia="zh-CN"/>
              </w:rPr>
              <w:t xml:space="preserve">without </w:t>
            </w:r>
            <w:r>
              <w:rPr>
                <w:rFonts w:hint="default" w:ascii="Arial" w:hAnsi="Arial" w:cs="Arial"/>
                <w:b w:val="0"/>
                <w:bCs w:val="0"/>
                <w:lang w:val="en-US" w:eastAsia="zh-CN"/>
              </w:rPr>
              <w:t>PDU session</w:t>
            </w:r>
            <w:r>
              <w:rPr>
                <w:rFonts w:hint="eastAsia" w:ascii="Arial" w:hAnsi="Arial" w:eastAsia="宋体" w:cs="Arial"/>
                <w:b w:val="0"/>
                <w:bCs w:val="0"/>
                <w:lang w:val="en-US" w:eastAsia="zh-CN"/>
              </w:rPr>
              <w:t>s</w:t>
            </w:r>
            <w:r>
              <w:rPr>
                <w:rFonts w:hint="eastAsia" w:ascii="Arial" w:hAnsi="Arial" w:eastAsia="MS Mincho" w:cs="Times New Roman"/>
                <w:lang w:val="en-US" w:eastAsia="zh-CN" w:bidi="ar-SA"/>
              </w:rPr>
              <w:t xml:space="preserve"> for the Path Switch Request procedure.</w:t>
            </w:r>
          </w:p>
          <w:p>
            <w:pPr>
              <w:spacing w:before="40" w:after="96" w:afterLines="40"/>
              <w:rPr>
                <w:rFonts w:hint="default" w:ascii="Arial" w:hAnsi="Arial" w:cs="Arial"/>
                <w:b/>
                <w:lang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pPr>
            <w:r>
              <w:t xml:space="preserve">This CR has impact on the functional point of view, will impact the </w:t>
            </w:r>
            <w:r>
              <w:rPr>
                <w:rFonts w:hint="eastAsia" w:eastAsia="宋体"/>
                <w:lang w:val="en-US" w:eastAsia="zh-CN"/>
              </w:rPr>
              <w:t>Path Switch</w:t>
            </w:r>
            <w:r>
              <w:t xml:space="preserve"> </w:t>
            </w:r>
            <w:r>
              <w:rPr>
                <w:rFonts w:hint="eastAsia" w:eastAsia="宋体"/>
                <w:lang w:val="en-US" w:eastAsia="zh-CN"/>
              </w:rPr>
              <w:t xml:space="preserve">Request </w:t>
            </w:r>
            <w:r>
              <w:t>procedure.</w:t>
            </w:r>
          </w:p>
          <w:p>
            <w:pPr>
              <w:pStyle w:val="93"/>
              <w:spacing w:after="0"/>
              <w:rPr>
                <w:rFonts w:hint="default" w:ascii="Arial" w:hAnsi="Arial" w:eastAsia="宋体" w:cs="Arial"/>
                <w:lang w:val="en-US" w:eastAsia="zh-CN"/>
              </w:rPr>
            </w:pPr>
          </w:p>
        </w:tc>
      </w:tr>
      <w:tr>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hint="default" w:ascii="Arial" w:hAnsi="Arial" w:eastAsia="宋体" w:cs="Arial"/>
                <w:lang w:val="en-US" w:eastAsia="zh-CN"/>
              </w:rPr>
            </w:pPr>
            <w:r>
              <w:rPr>
                <w:rFonts w:hint="eastAsia" w:ascii="Arial" w:hAnsi="Arial" w:eastAsia="MS Mincho" w:cs="Times New Roman"/>
                <w:lang w:val="en-US" w:eastAsia="zh-CN" w:bidi="ar-SA"/>
              </w:rPr>
              <w:t>No PDU session for IAB-MT during Path Switch Request procedure is not supported.</w:t>
            </w:r>
          </w:p>
        </w:tc>
      </w:tr>
      <w:tr>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default" w:ascii="Arial" w:hAnsi="Arial" w:eastAsia="宋体" w:cs="Arial"/>
                <w:lang w:val="en-US" w:eastAsia="zh-CN"/>
              </w:rPr>
              <w:t>8.4.4.2</w:t>
            </w:r>
          </w:p>
        </w:tc>
      </w:tr>
      <w:tr>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pPr>
    </w:p>
    <w:p>
      <w:pPr>
        <w:bidi w:val="0"/>
        <w:rPr>
          <w:lang w:val="en-GB" w:eastAsia="ja-JP"/>
        </w:rPr>
      </w:pPr>
    </w:p>
    <w:bookmarkEnd w:id="1"/>
    <w:p>
      <w:pPr>
        <w:jc w:val="center"/>
        <w:rPr>
          <w:highlight w:val="yellow"/>
        </w:rPr>
      </w:pPr>
      <w:bookmarkStart w:id="3" w:name="_Toc98868183"/>
      <w:bookmarkStart w:id="4" w:name="_Toc100877284"/>
      <w:bookmarkStart w:id="5" w:name="_Toc46488688"/>
      <w:bookmarkStart w:id="6" w:name="_Toc52574109"/>
      <w:bookmarkStart w:id="7" w:name="_Toc98868180"/>
      <w:bookmarkStart w:id="8" w:name="_Toc52574195"/>
      <w:r>
        <w:rPr>
          <w:highlight w:val="yellow"/>
        </w:rPr>
        <w:t>-------------------------------------------Start of changes-------------------------------------------</w:t>
      </w:r>
      <w:bookmarkStart w:id="9" w:name="_Toc106110375"/>
      <w:bookmarkStart w:id="10" w:name="_Toc99731172"/>
      <w:bookmarkStart w:id="11" w:name="_Toc105511303"/>
      <w:bookmarkStart w:id="12" w:name="_Toc99038909"/>
      <w:bookmarkStart w:id="13" w:name="_Toc105927835"/>
    </w:p>
    <w:bookmarkEnd w:id="3"/>
    <w:bookmarkEnd w:id="4"/>
    <w:bookmarkEnd w:id="5"/>
    <w:bookmarkEnd w:id="6"/>
    <w:bookmarkEnd w:id="7"/>
    <w:bookmarkEnd w:id="8"/>
    <w:bookmarkEnd w:id="9"/>
    <w:bookmarkEnd w:id="10"/>
    <w:bookmarkEnd w:id="11"/>
    <w:bookmarkEnd w:id="12"/>
    <w:bookmarkEnd w:id="13"/>
    <w:p>
      <w:pPr>
        <w:pStyle w:val="6"/>
      </w:pPr>
      <w:bookmarkStart w:id="14" w:name="_Toc29504497"/>
      <w:bookmarkStart w:id="15" w:name="_Toc107409141"/>
      <w:bookmarkStart w:id="16" w:name="_Toc51745673"/>
      <w:bookmarkStart w:id="17" w:name="_Toc105151878"/>
      <w:bookmarkStart w:id="18" w:name="_Toc112756330"/>
      <w:bookmarkStart w:id="19" w:name="_Toc45720204"/>
      <w:bookmarkStart w:id="20" w:name="_Toc45897473"/>
      <w:bookmarkStart w:id="21" w:name="_Toc73981807"/>
      <w:bookmarkStart w:id="22" w:name="_Toc36554670"/>
      <w:bookmarkStart w:id="23" w:name="_Toc105173684"/>
      <w:bookmarkStart w:id="24" w:name="_Toc45651952"/>
      <w:bookmarkStart w:id="25" w:name="_Toc106108683"/>
      <w:bookmarkStart w:id="26" w:name="_Toc45658384"/>
      <w:bookmarkStart w:id="27" w:name="_Toc155945174"/>
      <w:bookmarkStart w:id="28" w:name="_Toc29503329"/>
      <w:bookmarkStart w:id="29" w:name="_Toc64445937"/>
      <w:bookmarkStart w:id="30" w:name="_Toc99123014"/>
      <w:bookmarkStart w:id="31" w:name="_Toc97890939"/>
      <w:bookmarkStart w:id="32" w:name="_Toc29503913"/>
      <w:bookmarkStart w:id="33" w:name="_Toc36552943"/>
      <w:bookmarkStart w:id="34" w:name="_Toc88651896"/>
      <w:bookmarkStart w:id="35" w:name="_Toc20954892"/>
      <w:bookmarkStart w:id="36" w:name="_Toc45798084"/>
      <w:bookmarkStart w:id="37" w:name="_Toc99661817"/>
      <w:bookmarkStart w:id="38" w:name="_Toc106122588"/>
      <w:r>
        <w:t>8.4.4.2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51"/>
      </w:pPr>
      <w:r>
        <w:object>
          <v:shape id="_x0000_i1025" o:spt="75" type="#_x0000_t75" style="height:123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r>
        <w:t xml:space="preserve">If the </w:t>
      </w:r>
      <w:r>
        <w:rPr>
          <w:i/>
        </w:rPr>
        <w:t>RedCap Indication</w:t>
      </w:r>
      <w:r>
        <w:t xml:space="preserve"> IE or the </w:t>
      </w:r>
      <w:r>
        <w:rPr>
          <w:i/>
        </w:rPr>
        <w:t>eRedCap Indication</w:t>
      </w:r>
      <w:r>
        <w:t xml:space="preserve"> IE is included in the PATH SWITCH REQUEST message, the AMF shall, if supported, consider the UE respectively as a RedCap UE or an eRedCap UE that was previously served by a E-UTRA cell, and use the IE according to TS 23.501 [9]. </w:t>
      </w:r>
    </w:p>
    <w:p>
      <w:r>
        <w:t>After all necessary updates including the UP path switch have been successfully completed in the 5GC for at least one of the PDU session resources included in the PATH SWITC</w:t>
      </w:r>
      <w:bookmarkStart w:id="39" w:name="_GoBack"/>
      <w:bookmarkEnd w:id="39"/>
      <w:r>
        <w:t>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ins w:id="0" w:author="ZTE" w:date="2024-04-08T21:19:51Z">
        <w:r>
          <w:rPr/>
          <w:t xml:space="preserve">If </w:t>
        </w:r>
      </w:ins>
      <w:ins w:id="1" w:author="ZTE" w:date="2024-04-08T21:19:51Z">
        <w:r>
          <w:rPr>
            <w:rFonts w:eastAsia="宋体"/>
            <w:lang w:eastAsia="ko-KR"/>
          </w:rPr>
          <w:t>the UE is an IAB-MT and the</w:t>
        </w:r>
      </w:ins>
      <w:ins w:id="2" w:author="ZTE" w:date="2024-04-08T21:19:51Z">
        <w:r>
          <w:rPr>
            <w:i/>
          </w:rPr>
          <w:t xml:space="preserve"> PDU Session ID</w:t>
        </w:r>
      </w:ins>
      <w:ins w:id="3" w:author="ZTE" w:date="2024-04-08T21:19:51Z">
        <w:r>
          <w:rPr/>
          <w:t xml:space="preserve"> IE contained in the</w:t>
        </w:r>
      </w:ins>
      <w:ins w:id="4" w:author="ZTE" w:date="2024-04-08T21:19:51Z">
        <w:r>
          <w:rPr>
            <w:rFonts w:eastAsia="宋体"/>
            <w:lang w:eastAsia="ko-KR"/>
          </w:rPr>
          <w:t xml:space="preserve"> PATH SWITCH REQUEST message is dummy value, the AMF shall, if supported, consider the IAB-MT has no PDU session, and </w:t>
        </w:r>
      </w:ins>
      <w:ins w:id="5" w:author="ZTE" w:date="2024-04-08T21:19:51Z">
        <w:r>
          <w:rPr/>
          <w:t>behave as specified in TS 23.501 [9]</w:t>
        </w:r>
      </w:ins>
      <w:ins w:id="6" w:author="ZTE" w:date="2024-04-08T21:19:51Z">
        <w:r>
          <w:rPr>
            <w:rFonts w:hint="eastAsia" w:eastAsia="宋体"/>
            <w:lang w:val="en-US" w:eastAsia="zh-CN"/>
          </w:rPr>
          <w:t xml:space="preserve">. </w:t>
        </w:r>
      </w:ins>
      <w:ins w:id="7" w:author="ZTE" w:date="2024-04-08T21:19:51Z">
        <w:r>
          <w:rPr>
            <w:rFonts w:hint="eastAsia"/>
            <w:lang w:val="en-US" w:eastAsia="zh-CN"/>
          </w:rPr>
          <w:t xml:space="preserve">Subsequently, the </w:t>
        </w:r>
      </w:ins>
      <w:ins w:id="8" w:author="ZTE" w:date="2024-04-08T21:19:51Z">
        <w:r>
          <w:rPr>
            <w:lang w:eastAsia="zh-CN"/>
          </w:rPr>
          <w:t>NG-RAN</w:t>
        </w:r>
      </w:ins>
      <w:ins w:id="9" w:author="ZTE" w:date="2024-04-08T21:19:51Z">
        <w:r>
          <w:rPr>
            <w:rFonts w:hint="eastAsia"/>
            <w:lang w:val="en-US" w:eastAsia="zh-CN"/>
          </w:rPr>
          <w:t xml:space="preserve"> node </w:t>
        </w:r>
      </w:ins>
      <w:ins w:id="10" w:author="ZTE" w:date="2024-04-08T21:19:51Z">
        <w:r>
          <w:rPr>
            <w:rFonts w:eastAsia="等线"/>
          </w:rPr>
          <w:t xml:space="preserve">shall, if supported, ignore the </w:t>
        </w:r>
      </w:ins>
      <w:ins w:id="11" w:author="ZTE" w:date="2024-04-08T21:19:51Z">
        <w:r>
          <w:rPr>
            <w:i/>
            <w:iCs/>
            <w:szCs w:val="18"/>
          </w:rPr>
          <w:t xml:space="preserve">PDU Session Resource </w:t>
        </w:r>
      </w:ins>
      <w:ins w:id="12" w:author="ZTE" w:date="2024-04-08T21:19:51Z">
        <w:r>
          <w:rPr>
            <w:rFonts w:eastAsia="MS Mincho"/>
            <w:i/>
            <w:iCs/>
            <w:szCs w:val="18"/>
          </w:rPr>
          <w:t>Switched List</w:t>
        </w:r>
      </w:ins>
      <w:ins w:id="13" w:author="ZTE" w:date="2024-04-08T21:19:51Z">
        <w:r>
          <w:rPr>
            <w:rFonts w:hint="eastAsia"/>
            <w:szCs w:val="18"/>
            <w:lang w:val="en-US" w:eastAsia="zh-CN"/>
          </w:rPr>
          <w:t xml:space="preserve"> IE in the </w:t>
        </w:r>
      </w:ins>
      <w:ins w:id="14" w:author="ZTE" w:date="2024-04-08T21:19:51Z">
        <w:r>
          <w:rPr/>
          <w:t>PATH SWITCH REQUEST ACKNOWLEDGE</w:t>
        </w:r>
      </w:ins>
      <w:ins w:id="15" w:author="ZTE" w:date="2024-04-08T21:19:51Z">
        <w:r>
          <w:rPr>
            <w:rFonts w:hint="eastAsia"/>
            <w:lang w:val="en-US" w:eastAsia="zh-CN"/>
          </w:rPr>
          <w:t xml:space="preserve"> </w:t>
        </w:r>
      </w:ins>
      <w:ins w:id="16" w:author="ZTE" w:date="2024-04-08T21:19:51Z">
        <w:r>
          <w:rPr>
            <w:rFonts w:eastAsia="等线"/>
          </w:rPr>
          <w:t>message.</w:t>
        </w:r>
      </w:ins>
      <w:r>
        <w:rPr>
          <w:rFonts w:hint="default" w:ascii="Calibri" w:hAnsi="Calibri" w:eastAsia="宋体" w:cs="Calibri"/>
          <w:i w:val="0"/>
          <w:iCs w:val="0"/>
          <w:caps w:val="0"/>
          <w:color w:val="000000"/>
          <w:spacing w:val="0"/>
          <w:sz w:val="21"/>
          <w:szCs w:val="21"/>
          <w:shd w:val="clear" w:fill="FFFFFF"/>
        </w:rPr>
        <w:t> </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pPr>
        <w:rPr>
          <w:rFonts w:hint="eastAsia" w:eastAsia="宋体"/>
          <w:lang w:val="en-US" w:eastAsia="zh-CN"/>
        </w:rPr>
      </w:pP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CE1C3B"/>
    <w:rsid w:val="03E7546B"/>
    <w:rsid w:val="03FE00ED"/>
    <w:rsid w:val="041B66CA"/>
    <w:rsid w:val="05510EEA"/>
    <w:rsid w:val="0572159C"/>
    <w:rsid w:val="05CC1FE8"/>
    <w:rsid w:val="06B048CD"/>
    <w:rsid w:val="06C86967"/>
    <w:rsid w:val="072E4C3D"/>
    <w:rsid w:val="07C41D1C"/>
    <w:rsid w:val="07DD6255"/>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9E5724"/>
    <w:rsid w:val="11FA3445"/>
    <w:rsid w:val="12744159"/>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1D2D0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B1695C"/>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AC3BE8"/>
    <w:rsid w:val="2BB8335E"/>
    <w:rsid w:val="2BE2044A"/>
    <w:rsid w:val="2C3C5C02"/>
    <w:rsid w:val="2C604AAB"/>
    <w:rsid w:val="2CCE2F25"/>
    <w:rsid w:val="2CE91423"/>
    <w:rsid w:val="2D212EB9"/>
    <w:rsid w:val="2D616C39"/>
    <w:rsid w:val="2D6D4292"/>
    <w:rsid w:val="2DF029CE"/>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0A5DD5"/>
    <w:rsid w:val="351268E1"/>
    <w:rsid w:val="35383590"/>
    <w:rsid w:val="362E77FE"/>
    <w:rsid w:val="36AA5354"/>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A0FEB"/>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BF22A5E"/>
    <w:rsid w:val="5C1006A2"/>
    <w:rsid w:val="5C607281"/>
    <w:rsid w:val="5C89392A"/>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7055F9"/>
    <w:rsid w:val="738A00D8"/>
    <w:rsid w:val="73E37E45"/>
    <w:rsid w:val="73F11556"/>
    <w:rsid w:val="741F30D0"/>
    <w:rsid w:val="74200E27"/>
    <w:rsid w:val="74946771"/>
    <w:rsid w:val="74DA4938"/>
    <w:rsid w:val="751D45A2"/>
    <w:rsid w:val="756D41B6"/>
    <w:rsid w:val="75C61A32"/>
    <w:rsid w:val="75CE1E09"/>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EAF64E7"/>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2"/>
    <w:next w:val="1"/>
    <w:link w:val="63"/>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9"/>
    <w:next w:val="29"/>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6"/>
    <w:qFormat/>
    <w:locked/>
    <w:uiPriority w:val="0"/>
    <w:rPr>
      <w:rFonts w:ascii="Arial" w:hAnsi="Arial" w:eastAsia="Times New Roman"/>
      <w:sz w:val="24"/>
    </w:rPr>
  </w:style>
  <w:style w:type="character" w:customStyle="1" w:styleId="59">
    <w:name w:val="Header Char"/>
    <w:link w:val="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4"/>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9"/>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8"/>
    <w:qFormat/>
    <w:uiPriority w:val="0"/>
    <w:rPr>
      <w:rFonts w:ascii="Arial" w:hAnsi="Arial" w:eastAsia="Times New Roman"/>
    </w:rPr>
  </w:style>
  <w:style w:type="character" w:customStyle="1" w:styleId="79">
    <w:name w:val="Heading 7 Char"/>
    <w:link w:val="10"/>
    <w:qFormat/>
    <w:uiPriority w:val="0"/>
    <w:rPr>
      <w:rFonts w:ascii="Arial" w:hAnsi="Arial" w:eastAsia="Times New Roman"/>
    </w:rPr>
  </w:style>
  <w:style w:type="character" w:customStyle="1" w:styleId="80">
    <w:name w:val="Heading 9 Char"/>
    <w:link w:val="12"/>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3"/>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7"/>
    <w:qFormat/>
    <w:uiPriority w:val="0"/>
    <w:rPr>
      <w:rFonts w:ascii="Arial" w:hAnsi="Arial" w:eastAsia="Times New Roman"/>
      <w:sz w:val="22"/>
    </w:rPr>
  </w:style>
  <w:style w:type="character" w:customStyle="1" w:styleId="98">
    <w:name w:val="Heading 8 Char"/>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2024-04-08T13:28:31Z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A78A6F1914CA443A801509BDF0C2D248</vt:lpwstr>
  </property>
</Properties>
</file>